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9ED1122" w:rsidR="00DC5178" w:rsidRPr="003708EB" w:rsidRDefault="00DC5178" w:rsidP="00DC5178">
      <w:pPr>
        <w:pStyle w:val="CRCoverPage"/>
        <w:tabs>
          <w:tab w:val="right" w:pos="9639"/>
        </w:tabs>
        <w:spacing w:after="0"/>
        <w:rPr>
          <w:lang w:val="en-US"/>
        </w:rPr>
      </w:pPr>
      <w:r w:rsidRPr="003708EB">
        <w:rPr>
          <w:b/>
          <w:noProof/>
          <w:sz w:val="24"/>
          <w:lang w:val="en-US"/>
        </w:rPr>
        <w:t>3GPP TSG-SA/WG2 Meeting #136-AH</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8B5A65">
        <w:rPr>
          <w:b/>
          <w:i/>
          <w:noProof/>
          <w:sz w:val="28"/>
          <w:lang w:val="en-US"/>
        </w:rPr>
        <w:t>0381</w:t>
      </w:r>
      <w:r>
        <w:rPr>
          <w:b/>
          <w:i/>
          <w:noProof/>
          <w:sz w:val="28"/>
        </w:rPr>
        <w:fldChar w:fldCharType="end"/>
      </w:r>
    </w:p>
    <w:p w14:paraId="21278BFE" w14:textId="7D216614" w:rsidR="00A12719" w:rsidRPr="00F76B76" w:rsidRDefault="00CC5164" w:rsidP="0060548C">
      <w:pPr>
        <w:pStyle w:val="CRCoverPage"/>
        <w:outlineLvl w:val="0"/>
        <w:rPr>
          <w:rFonts w:cs="Arial"/>
          <w:b/>
          <w:bCs/>
          <w:sz w:val="24"/>
          <w:szCs w:val="24"/>
        </w:rPr>
      </w:pPr>
      <w:r>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A1423A">
        <w:fldChar w:fldCharType="begin"/>
      </w:r>
      <w:r w:rsidR="00A1423A">
        <w:instrText xml:space="preserve"> DOCPROPERTY  Location  \* MERGEFORMAT </w:instrText>
      </w:r>
      <w:r w:rsidR="00A1423A">
        <w:fldChar w:fldCharType="separate"/>
      </w:r>
      <w:r w:rsidR="00DC5178" w:rsidRPr="00A92E32">
        <w:rPr>
          <w:b/>
          <w:noProof/>
          <w:sz w:val="24"/>
        </w:rPr>
        <w:t>Incheon, Korea</w:t>
      </w:r>
      <w:r w:rsidR="00A1423A">
        <w:rPr>
          <w:b/>
          <w:noProof/>
          <w:sz w:val="24"/>
        </w:rPr>
        <w:fldChar w:fldCharType="end"/>
      </w:r>
      <w:r w:rsidR="00DC5178">
        <w:rPr>
          <w:b/>
          <w:noProof/>
          <w:sz w:val="24"/>
        </w:rPr>
        <w:t>,</w:t>
      </w:r>
      <w:r w:rsidR="00A1423A">
        <w:fldChar w:fldCharType="begin"/>
      </w:r>
      <w:r w:rsidR="00A1423A">
        <w:instrText xml:space="preserve"> DOCPROPERTY  StartDate  \* MERGEFORMAT </w:instrText>
      </w:r>
      <w:r w:rsidR="00A1423A">
        <w:fldChar w:fldCharType="separate"/>
      </w:r>
      <w:r w:rsidR="00DC5178" w:rsidRPr="00BA51D9">
        <w:rPr>
          <w:b/>
          <w:noProof/>
          <w:sz w:val="24"/>
        </w:rPr>
        <w:t xml:space="preserve"> </w:t>
      </w:r>
      <w:r w:rsidR="00DC5178">
        <w:rPr>
          <w:b/>
          <w:noProof/>
          <w:sz w:val="24"/>
        </w:rPr>
        <w:t>2020-01-13 -- 2020-01-17</w:t>
      </w:r>
      <w:r w:rsidR="00A1423A">
        <w:rPr>
          <w:b/>
          <w:noProof/>
          <w:sz w:val="24"/>
        </w:rPr>
        <w:fldChar w:fldCharType="end"/>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562445D"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FF6E7D">
        <w:rPr>
          <w:rFonts w:ascii="Arial" w:hAnsi="Arial" w:cs="Arial"/>
          <w:b/>
        </w:rPr>
        <w:t>S</w:t>
      </w:r>
      <w:r w:rsidR="00AC5709">
        <w:rPr>
          <w:rFonts w:ascii="Arial" w:hAnsi="Arial" w:cs="Arial"/>
          <w:b/>
        </w:rPr>
        <w:t>olution to KI#</w:t>
      </w:r>
      <w:r w:rsidR="00C53D47">
        <w:rPr>
          <w:rFonts w:ascii="Arial" w:hAnsi="Arial" w:cs="Arial"/>
          <w:b/>
        </w:rPr>
        <w:t>5</w:t>
      </w:r>
      <w:r w:rsidR="00FF6E7D">
        <w:rPr>
          <w:rFonts w:ascii="Arial" w:hAnsi="Arial" w:cs="Arial"/>
          <w:b/>
        </w:rPr>
        <w:t xml:space="preserve">: </w:t>
      </w:r>
      <w:r w:rsidR="00FF6E7D" w:rsidRPr="00FF6E7D">
        <w:rPr>
          <w:rFonts w:ascii="Arial" w:hAnsi="Arial" w:cs="Arial"/>
          <w:b/>
        </w:rPr>
        <w:t>activating</w:t>
      </w:r>
      <w:r w:rsidR="00C53D47" w:rsidRPr="00FF6E7D">
        <w:rPr>
          <w:rFonts w:ascii="Arial" w:hAnsi="Arial" w:cs="Arial"/>
          <w:b/>
        </w:rPr>
        <w:t xml:space="preserve"> the traffic routing per AF reques</w:t>
      </w:r>
      <w:r w:rsidR="00FF6E7D" w:rsidRPr="00FF6E7D">
        <w:rPr>
          <w:rFonts w:ascii="Arial" w:hAnsi="Arial" w:cs="Arial"/>
          <w:b/>
        </w:rPr>
        <w:t>t</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91B357E"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8.5</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AE47BC6"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C53D47">
        <w:rPr>
          <w:rFonts w:ascii="Arial" w:hAnsi="Arial" w:cs="Arial"/>
          <w:i/>
        </w:rPr>
        <w:t xml:space="preserve">solution to </w:t>
      </w:r>
      <w:r w:rsidR="00120CED">
        <w:rPr>
          <w:rFonts w:ascii="Arial" w:hAnsi="Arial" w:cs="Arial"/>
          <w:i/>
        </w:rPr>
        <w:t xml:space="preserve">activate the </w:t>
      </w:r>
      <w:r w:rsidR="00FF6E7D">
        <w:rPr>
          <w:rFonts w:ascii="Arial" w:hAnsi="Arial" w:cs="Arial"/>
          <w:i/>
        </w:rPr>
        <w:t>AF influence on traffic routing if the SMF/I-SMF do not support requested DNAI.</w:t>
      </w:r>
    </w:p>
    <w:p w14:paraId="1B52E023" w14:textId="6BC7D09E" w:rsidR="002A67A5" w:rsidRDefault="001212D5" w:rsidP="002A67A5">
      <w:pPr>
        <w:pStyle w:val="1"/>
      </w:pPr>
      <w:r>
        <w:t>1</w:t>
      </w:r>
      <w:r>
        <w:tab/>
      </w:r>
      <w:r w:rsidR="002A67A5">
        <w:t>Introduction</w:t>
      </w:r>
    </w:p>
    <w:p w14:paraId="745D42BD" w14:textId="73D58801" w:rsidR="00FF6E7D" w:rsidRPr="00FF6E7D" w:rsidRDefault="00E35A9C" w:rsidP="00FF6E7D">
      <w:r>
        <w:rPr>
          <w:rFonts w:eastAsia="宋体"/>
          <w:lang w:eastAsia="zh-CN"/>
        </w:rPr>
        <w:t>T</w:t>
      </w:r>
      <w:r w:rsidRPr="00FF6E7D">
        <w:t xml:space="preserve">his contribution proposes a solution for </w:t>
      </w:r>
      <w:r w:rsidR="00FF6E7D" w:rsidRPr="00FF6E7D">
        <w:t>Activating AF influence on traffic routing when I-SMF or SMF don’t support requested DNAI</w:t>
      </w:r>
      <w:r w:rsidR="00FF6E7D" w:rsidRPr="00FF6E7D">
        <w:rPr>
          <w:rFonts w:hint="eastAsia"/>
        </w:rPr>
        <w:t>.</w:t>
      </w:r>
      <w:r w:rsidR="00FF6E7D" w:rsidRPr="00FF6E7D">
        <w:t xml:space="preserve"> The UDM notifies the AF request information to AM-PCF. The AM-PCF notifies the AMF. The AMF triggers the I-SMF selection/reselection based on the AF request.</w:t>
      </w:r>
    </w:p>
    <w:p w14:paraId="49B90503" w14:textId="4771DDFF" w:rsidR="001212D5" w:rsidRDefault="002B0D1D" w:rsidP="001212D5">
      <w:pPr>
        <w:pStyle w:val="1"/>
      </w:pPr>
      <w:r>
        <w:t>2</w:t>
      </w:r>
      <w:r w:rsidR="001212D5">
        <w:tab/>
      </w:r>
      <w:r w:rsidR="00940588">
        <w:t>Proposal</w:t>
      </w:r>
      <w:bookmarkEnd w:id="0"/>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F35345D" w14:textId="77777777" w:rsidR="00120CED" w:rsidRDefault="00120CED" w:rsidP="00120CED">
      <w:pPr>
        <w:pStyle w:val="2"/>
        <w:rPr>
          <w:ins w:id="1" w:author="S2#136ah" w:date="2019-12-31T11:50:00Z"/>
        </w:rPr>
      </w:pPr>
      <w:bookmarkStart w:id="2" w:name="_Toc500949097"/>
      <w:bookmarkStart w:id="3" w:name="_Toc23255036"/>
      <w:bookmarkStart w:id="4" w:name="_Toc26346408"/>
      <w:bookmarkStart w:id="5" w:name="_Toc26346621"/>
      <w:proofErr w:type="gramStart"/>
      <w:ins w:id="6" w:author="S2#136ah" w:date="2019-12-31T11:50:00Z">
        <w:r w:rsidRPr="00E90750">
          <w:rPr>
            <w:lang w:eastAsia="zh-CN"/>
          </w:rPr>
          <w:t>6.</w:t>
        </w:r>
        <w:r w:rsidRPr="00E90750">
          <w:rPr>
            <w:rFonts w:hint="eastAsia"/>
            <w:lang w:eastAsia="zh-CN"/>
          </w:rPr>
          <w:t>X</w:t>
        </w:r>
        <w:proofErr w:type="gramEnd"/>
        <w:r w:rsidRPr="00E90750">
          <w:rPr>
            <w:rFonts w:hint="eastAsia"/>
            <w:lang w:eastAsia="ko-KR"/>
          </w:rPr>
          <w:tab/>
        </w:r>
        <w:r w:rsidRPr="00E90750">
          <w:t>Soluti</w:t>
        </w:r>
        <w:r w:rsidRPr="00E90750">
          <w:rPr>
            <w:lang w:eastAsia="zh-CN"/>
          </w:rPr>
          <w:t>on</w:t>
        </w:r>
        <w:r w:rsidRPr="00E90750">
          <w:rPr>
            <w:rFonts w:hint="eastAsia"/>
            <w:lang w:eastAsia="zh-CN"/>
          </w:rPr>
          <w:t xml:space="preserve"> #</w:t>
        </w:r>
        <w:r w:rsidRPr="00E90750">
          <w:rPr>
            <w:lang w:eastAsia="zh-CN"/>
          </w:rPr>
          <w:t xml:space="preserve">X: </w:t>
        </w:r>
        <w:bookmarkEnd w:id="2"/>
        <w:bookmarkEnd w:id="3"/>
        <w:bookmarkEnd w:id="4"/>
        <w:bookmarkEnd w:id="5"/>
        <w:r w:rsidRPr="00120CED">
          <w:rPr>
            <w:lang w:eastAsia="zh-CN"/>
          </w:rPr>
          <w:t>AF influence on traffic routing per AF request</w:t>
        </w:r>
      </w:ins>
    </w:p>
    <w:p w14:paraId="1726B1D3" w14:textId="77777777" w:rsidR="00120CED" w:rsidRDefault="00120CED" w:rsidP="00120CED">
      <w:pPr>
        <w:pStyle w:val="3"/>
        <w:rPr>
          <w:ins w:id="7" w:author="S2#136ah" w:date="2019-12-31T11:50:00Z"/>
        </w:rPr>
      </w:pPr>
      <w:bookmarkStart w:id="8" w:name="_Toc19026900"/>
      <w:bookmarkStart w:id="9" w:name="_Toc19034311"/>
      <w:bookmarkStart w:id="10" w:name="_Toc19036501"/>
      <w:bookmarkStart w:id="11" w:name="_Toc19037499"/>
      <w:bookmarkStart w:id="12" w:name="_Toc19048012"/>
      <w:proofErr w:type="gramStart"/>
      <w:ins w:id="13" w:author="S2#136ah" w:date="2019-12-31T11:50:00Z">
        <w:r>
          <w:rPr>
            <w:lang w:val="en-IN"/>
          </w:rPr>
          <w:t>6</w:t>
        </w:r>
        <w:r w:rsidRPr="00923BDA">
          <w:rPr>
            <w:lang w:val="en-IN"/>
          </w:rPr>
          <w:t>.</w:t>
        </w:r>
        <w:r>
          <w:rPr>
            <w:lang w:val="en-IN"/>
          </w:rPr>
          <w:t>x</w:t>
        </w:r>
        <w:r w:rsidRPr="00923BDA">
          <w:rPr>
            <w:lang w:val="en-IN"/>
          </w:rPr>
          <w:t>.1</w:t>
        </w:r>
        <w:proofErr w:type="gramEnd"/>
        <w:r w:rsidRPr="00923BDA">
          <w:rPr>
            <w:lang w:val="en-IN"/>
          </w:rPr>
          <w:tab/>
          <w:t>Solution description</w:t>
        </w:r>
        <w:bookmarkEnd w:id="8"/>
        <w:bookmarkEnd w:id="9"/>
        <w:bookmarkEnd w:id="10"/>
        <w:bookmarkEnd w:id="11"/>
        <w:bookmarkEnd w:id="12"/>
        <w:r w:rsidRPr="00FD2CA7">
          <w:t xml:space="preserve"> </w:t>
        </w:r>
      </w:ins>
    </w:p>
    <w:p w14:paraId="42809D8E" w14:textId="77777777" w:rsidR="00120CED" w:rsidRDefault="00120CED" w:rsidP="00120CED">
      <w:pPr>
        <w:pStyle w:val="4"/>
        <w:rPr>
          <w:ins w:id="14" w:author="S2#136ah" w:date="2019-12-31T11:50:00Z"/>
        </w:rPr>
      </w:pPr>
      <w:proofErr w:type="gramStart"/>
      <w:ins w:id="15" w:author="S2#136ah" w:date="2019-12-31T11:50:00Z">
        <w:r w:rsidRPr="002D61A9">
          <w:t>6.x.1.1</w:t>
        </w:r>
        <w:proofErr w:type="gramEnd"/>
        <w:r>
          <w:tab/>
          <w:t>General</w:t>
        </w:r>
      </w:ins>
    </w:p>
    <w:p w14:paraId="5B292960" w14:textId="77777777" w:rsidR="00120CED" w:rsidRPr="001303AC" w:rsidRDefault="00120CED" w:rsidP="001303AC">
      <w:pPr>
        <w:overflowPunct/>
        <w:autoSpaceDE/>
        <w:autoSpaceDN/>
        <w:adjustRightInd/>
        <w:textAlignment w:val="auto"/>
        <w:rPr>
          <w:ins w:id="16" w:author="S2#136ah" w:date="2019-12-31T11:50:00Z"/>
          <w:rFonts w:eastAsiaTheme="minorEastAsia"/>
          <w:color w:val="auto"/>
          <w:lang w:eastAsia="en-US"/>
        </w:rPr>
      </w:pPr>
      <w:ins w:id="17" w:author="S2#136ah" w:date="2019-12-31T11:50:00Z">
        <w:r w:rsidRPr="001303AC">
          <w:rPr>
            <w:rFonts w:eastAsiaTheme="minorEastAsia"/>
            <w:color w:val="auto"/>
            <w:lang w:eastAsia="en-US"/>
          </w:rPr>
          <w:t>This solution addresses the Key Issue #</w:t>
        </w:r>
        <w:del w:id="18" w:author="S2#136ah" w:date="2019-12-31T10:25:00Z">
          <w:r w:rsidRPr="001303AC" w:rsidDel="00ED57F9">
            <w:rPr>
              <w:rFonts w:eastAsiaTheme="minorEastAsia"/>
              <w:color w:val="auto"/>
              <w:lang w:eastAsia="en-US"/>
            </w:rPr>
            <w:delText>1</w:delText>
          </w:r>
        </w:del>
        <w:r w:rsidRPr="001303AC">
          <w:rPr>
            <w:rFonts w:eastAsiaTheme="minorEastAsia"/>
            <w:color w:val="auto"/>
            <w:lang w:eastAsia="en-US"/>
          </w:rPr>
          <w:t xml:space="preserve">5: Activating the traffic routing towards Local Data Network per AF request. </w:t>
        </w:r>
      </w:ins>
    </w:p>
    <w:p w14:paraId="55252B14" w14:textId="7C472282" w:rsidR="00120CED" w:rsidRPr="001303AC" w:rsidRDefault="00120CED" w:rsidP="001303AC">
      <w:pPr>
        <w:overflowPunct/>
        <w:autoSpaceDE/>
        <w:autoSpaceDN/>
        <w:adjustRightInd/>
        <w:textAlignment w:val="auto"/>
        <w:rPr>
          <w:ins w:id="19" w:author="S2#136ah" w:date="2019-12-31T11:50:00Z"/>
          <w:rFonts w:eastAsiaTheme="minorEastAsia"/>
          <w:color w:val="auto"/>
          <w:lang w:eastAsia="en-US"/>
        </w:rPr>
      </w:pPr>
      <w:ins w:id="20" w:author="S2#136ah" w:date="2019-12-31T11:50:00Z">
        <w:r w:rsidRPr="001303AC">
          <w:rPr>
            <w:rFonts w:eastAsiaTheme="minorEastAsia"/>
            <w:color w:val="auto"/>
            <w:lang w:eastAsia="en-US"/>
          </w:rPr>
          <w:t>When the SMF receives PCC rules to activate the traffic routing towards Local (access to) Data Network, the SMF should check whether the requested DNAI is supported by SMF or by I-</w:t>
        </w:r>
        <w:proofErr w:type="gramStart"/>
        <w:r w:rsidRPr="001303AC">
          <w:rPr>
            <w:rFonts w:eastAsiaTheme="minorEastAsia"/>
            <w:color w:val="auto"/>
            <w:lang w:eastAsia="en-US"/>
          </w:rPr>
          <w:t>SMF(</w:t>
        </w:r>
        <w:proofErr w:type="gramEnd"/>
        <w:r w:rsidRPr="001303AC">
          <w:rPr>
            <w:rFonts w:eastAsiaTheme="minorEastAsia"/>
            <w:color w:val="auto"/>
            <w:lang w:eastAsia="en-US"/>
          </w:rPr>
          <w:t>for ETSUN case). If none of SMF or I-SMF support the requested DNAI, the SMF is not possible to activate the traffic routing configuration towards the Local Data Network. Therefore the Rel-16 ETSUN solution is not sufficient to resolve the above issue.</w:t>
        </w:r>
      </w:ins>
    </w:p>
    <w:p w14:paraId="0DF28AFD" w14:textId="42B4B2EA" w:rsidR="00120CED" w:rsidRDefault="00120CED" w:rsidP="001303AC">
      <w:pPr>
        <w:overflowPunct/>
        <w:autoSpaceDE/>
        <w:autoSpaceDN/>
        <w:adjustRightInd/>
        <w:textAlignment w:val="auto"/>
        <w:rPr>
          <w:ins w:id="21" w:author="S2#136ah" w:date="2019-12-31T13:56:00Z"/>
          <w:rFonts w:eastAsiaTheme="minorEastAsia"/>
          <w:color w:val="auto"/>
          <w:lang w:eastAsia="en-US"/>
        </w:rPr>
      </w:pPr>
      <w:ins w:id="22" w:author="S2#136ah" w:date="2019-12-31T11:50:00Z">
        <w:r w:rsidRPr="001303AC">
          <w:rPr>
            <w:rFonts w:eastAsiaTheme="minorEastAsia"/>
            <w:color w:val="auto"/>
            <w:lang w:eastAsia="en-US"/>
          </w:rPr>
          <w:t xml:space="preserve">The AF request information is stored in the UDR by NEF. </w:t>
        </w:r>
      </w:ins>
      <w:ins w:id="23" w:author="S2#136ah" w:date="2019-12-31T14:04:00Z">
        <w:r w:rsidR="009D6677">
          <w:rPr>
            <w:rFonts w:eastAsiaTheme="minorEastAsia" w:hint="eastAsia"/>
            <w:color w:val="auto"/>
            <w:lang w:eastAsia="zh-CN"/>
          </w:rPr>
          <w:t>In</w:t>
        </w:r>
        <w:r w:rsidR="009D6677">
          <w:rPr>
            <w:rFonts w:eastAsiaTheme="minorEastAsia"/>
            <w:color w:val="auto"/>
            <w:lang w:eastAsia="zh-CN"/>
          </w:rPr>
          <w:t xml:space="preserve"> this solution n</w:t>
        </w:r>
      </w:ins>
      <w:ins w:id="24" w:author="S2#136ah" w:date="2019-12-31T11:50:00Z">
        <w:r w:rsidRPr="001303AC">
          <w:rPr>
            <w:rFonts w:eastAsiaTheme="minorEastAsia"/>
            <w:color w:val="auto"/>
            <w:lang w:eastAsia="en-US"/>
          </w:rPr>
          <w:t xml:space="preserve">ot only the SM-PCF subscribes the </w:t>
        </w:r>
      </w:ins>
      <w:ins w:id="25" w:author="S2#136ah" w:date="2019-12-31T14:04:00Z">
        <w:r w:rsidR="009D6677">
          <w:rPr>
            <w:rFonts w:eastAsiaTheme="minorEastAsia"/>
            <w:color w:val="auto"/>
            <w:lang w:eastAsia="en-US"/>
          </w:rPr>
          <w:t xml:space="preserve">notification from UDR </w:t>
        </w:r>
      </w:ins>
      <w:ins w:id="26" w:author="S2#136ah" w:date="2019-12-31T14:05:00Z">
        <w:r w:rsidR="009D6677">
          <w:rPr>
            <w:rFonts w:eastAsiaTheme="minorEastAsia"/>
            <w:color w:val="auto"/>
            <w:lang w:eastAsia="en-US"/>
          </w:rPr>
          <w:t>on</w:t>
        </w:r>
      </w:ins>
      <w:ins w:id="27" w:author="S2#136ah" w:date="2019-12-31T14:04:00Z">
        <w:r w:rsidR="009D6677">
          <w:rPr>
            <w:rFonts w:eastAsiaTheme="minorEastAsia"/>
            <w:color w:val="auto"/>
            <w:lang w:eastAsia="en-US"/>
          </w:rPr>
          <w:t xml:space="preserve"> the </w:t>
        </w:r>
      </w:ins>
      <w:ins w:id="28" w:author="S2#136ah" w:date="2019-12-31T11:50:00Z">
        <w:r w:rsidRPr="001303AC">
          <w:rPr>
            <w:rFonts w:eastAsiaTheme="minorEastAsia"/>
            <w:color w:val="auto"/>
            <w:lang w:eastAsia="en-US"/>
          </w:rPr>
          <w:t xml:space="preserve">modifications of AF request </w:t>
        </w:r>
      </w:ins>
      <w:ins w:id="29" w:author="S2#136ah" w:date="2019-12-31T14:04:00Z">
        <w:r w:rsidR="009D6677">
          <w:rPr>
            <w:rFonts w:eastAsiaTheme="minorEastAsia"/>
            <w:color w:val="auto"/>
            <w:lang w:eastAsia="en-US"/>
          </w:rPr>
          <w:t>information</w:t>
        </w:r>
      </w:ins>
      <w:ins w:id="30" w:author="S2#136ah" w:date="2019-12-31T11:50:00Z">
        <w:r w:rsidRPr="001303AC">
          <w:rPr>
            <w:rFonts w:eastAsiaTheme="minorEastAsia"/>
            <w:color w:val="auto"/>
            <w:lang w:eastAsia="en-US"/>
          </w:rPr>
          <w:t xml:space="preserve">, AM-PCF also subscribes </w:t>
        </w:r>
      </w:ins>
      <w:ins w:id="31" w:author="S2#136ah" w:date="2019-12-31T14:05:00Z">
        <w:r w:rsidR="009D6677">
          <w:rPr>
            <w:rFonts w:eastAsiaTheme="minorEastAsia"/>
            <w:color w:val="auto"/>
            <w:lang w:eastAsia="en-US"/>
          </w:rPr>
          <w:t xml:space="preserve">the notification from </w:t>
        </w:r>
        <w:r w:rsidR="009D6677">
          <w:rPr>
            <w:rFonts w:eastAsiaTheme="minorEastAsia" w:hint="eastAsia"/>
            <w:color w:val="auto"/>
            <w:lang w:eastAsia="zh-CN"/>
          </w:rPr>
          <w:t>UDR</w:t>
        </w:r>
        <w:r w:rsidR="009D6677">
          <w:rPr>
            <w:rFonts w:eastAsiaTheme="minorEastAsia"/>
            <w:color w:val="auto"/>
            <w:lang w:eastAsia="zh-CN"/>
          </w:rPr>
          <w:t xml:space="preserve"> on the</w:t>
        </w:r>
      </w:ins>
      <w:ins w:id="32" w:author="S2#136ah" w:date="2019-12-31T11:50:00Z">
        <w:r w:rsidRPr="001303AC">
          <w:rPr>
            <w:rFonts w:eastAsiaTheme="minorEastAsia"/>
            <w:color w:val="auto"/>
            <w:lang w:eastAsia="en-US"/>
          </w:rPr>
          <w:t xml:space="preserve"> modification of AF request. Therefore the AM-PCF can also get notification about the AF request information</w:t>
        </w:r>
      </w:ins>
      <w:ins w:id="33" w:author="S2#136ah" w:date="2019-12-31T14:05:00Z">
        <w:r w:rsidR="009D6677">
          <w:rPr>
            <w:rFonts w:eastAsiaTheme="minorEastAsia"/>
            <w:color w:val="auto"/>
            <w:lang w:eastAsia="en-US"/>
          </w:rPr>
          <w:t xml:space="preserve"> when the </w:t>
        </w:r>
        <w:r w:rsidR="009D6677">
          <w:rPr>
            <w:rFonts w:eastAsiaTheme="minorEastAsia" w:hint="eastAsia"/>
            <w:color w:val="auto"/>
            <w:lang w:eastAsia="zh-CN"/>
          </w:rPr>
          <w:t>NEF</w:t>
        </w:r>
        <w:r w:rsidR="009D6677">
          <w:rPr>
            <w:rFonts w:eastAsiaTheme="minorEastAsia"/>
            <w:color w:val="auto"/>
            <w:lang w:eastAsia="zh-CN"/>
          </w:rPr>
          <w:t xml:space="preserve"> stores/updates the AF request information in the </w:t>
        </w:r>
        <w:proofErr w:type="gramStart"/>
        <w:r w:rsidR="009D6677">
          <w:rPr>
            <w:rFonts w:eastAsiaTheme="minorEastAsia"/>
            <w:color w:val="auto"/>
            <w:lang w:eastAsia="zh-CN"/>
          </w:rPr>
          <w:t>UDR</w:t>
        </w:r>
      </w:ins>
      <w:ins w:id="34" w:author="S2#136ah" w:date="2019-12-31T14:06:00Z">
        <w:r w:rsidR="00140BEA">
          <w:rPr>
            <w:rFonts w:eastAsiaTheme="minorEastAsia"/>
            <w:color w:val="auto"/>
            <w:lang w:eastAsia="zh-CN"/>
          </w:rPr>
          <w:t xml:space="preserve"> </w:t>
        </w:r>
      </w:ins>
      <w:ins w:id="35" w:author="S2#136ah" w:date="2019-12-31T11:50:00Z">
        <w:r w:rsidRPr="001303AC">
          <w:rPr>
            <w:rFonts w:eastAsiaTheme="minorEastAsia"/>
            <w:color w:val="auto"/>
            <w:lang w:eastAsia="en-US"/>
          </w:rPr>
          <w:t>.</w:t>
        </w:r>
        <w:proofErr w:type="gramEnd"/>
        <w:r w:rsidRPr="001303AC">
          <w:rPr>
            <w:rFonts w:eastAsiaTheme="minorEastAsia"/>
            <w:color w:val="auto"/>
            <w:lang w:eastAsia="en-US"/>
          </w:rPr>
          <w:t xml:space="preserve"> The AM-PCF can handle as following:</w:t>
        </w:r>
      </w:ins>
    </w:p>
    <w:p w14:paraId="2CCAD4E4" w14:textId="061AF725" w:rsidR="00120CED" w:rsidRPr="001303AC" w:rsidRDefault="001303AC" w:rsidP="001303AC">
      <w:pPr>
        <w:pStyle w:val="B1"/>
        <w:rPr>
          <w:ins w:id="36" w:author="S2#136ah" w:date="2019-12-31T11:50:00Z"/>
          <w:rFonts w:eastAsiaTheme="minorEastAsia"/>
        </w:rPr>
      </w:pPr>
      <w:ins w:id="37" w:author="S2#136ah" w:date="2019-12-31T13:56:00Z">
        <w:r w:rsidRPr="00140E21">
          <w:t>-</w:t>
        </w:r>
        <w:r w:rsidRPr="00140E21">
          <w:tab/>
        </w:r>
      </w:ins>
      <w:ins w:id="38" w:author="S2#136ah" w:date="2019-12-31T11:50:00Z">
        <w:r w:rsidR="00120CED" w:rsidRPr="001303AC">
          <w:rPr>
            <w:rFonts w:eastAsiaTheme="minorEastAsia"/>
          </w:rPr>
          <w:t xml:space="preserve">If the target UE has been registered, the AM-PCF uses AM Policy Association Modification to send the AF request information including the DNN, S-NSSAI and requested DNAI to AMF. The AMF identifies if there is existing PDU Session supporting the DNN and S-NSSAI, and </w:t>
        </w:r>
      </w:ins>
      <w:ins w:id="39" w:author="S2#136ah" w:date="2019-12-31T14:06:00Z">
        <w:r w:rsidR="00140BEA">
          <w:rPr>
            <w:rFonts w:eastAsiaTheme="minorEastAsia"/>
          </w:rPr>
          <w:t xml:space="preserve">check </w:t>
        </w:r>
      </w:ins>
      <w:ins w:id="40" w:author="S2#136ah" w:date="2019-12-31T11:50:00Z">
        <w:r w:rsidR="00120CED" w:rsidRPr="001303AC">
          <w:rPr>
            <w:rFonts w:eastAsiaTheme="minorEastAsia"/>
          </w:rPr>
          <w:t xml:space="preserve">SMF of the identified PDU Session cannot support the requested DNAI, </w:t>
        </w:r>
      </w:ins>
      <w:ins w:id="41" w:author="S2#136ah" w:date="2019-12-31T14:06:00Z">
        <w:r w:rsidR="00140BEA" w:rsidRPr="001303AC">
          <w:rPr>
            <w:rFonts w:eastAsiaTheme="minorEastAsia"/>
          </w:rPr>
          <w:t xml:space="preserve">then </w:t>
        </w:r>
      </w:ins>
      <w:ins w:id="42" w:author="S2#136ah" w:date="2019-12-31T11:50:00Z">
        <w:r w:rsidR="00120CED" w:rsidRPr="001303AC">
          <w:rPr>
            <w:rFonts w:eastAsiaTheme="minorEastAsia"/>
          </w:rPr>
          <w:t>the AMF performs I-SMF reselection to select an I-SMF supporting the requested DNAI and performs I-SMF insertion procedure. For ETSUN case if both SMF and I-SMF cannot support the requested DNAI, the AMF then performs I-SMF reselection</w:t>
        </w:r>
        <w:r w:rsidR="00140BEA">
          <w:rPr>
            <w:rFonts w:eastAsiaTheme="minorEastAsia"/>
          </w:rPr>
          <w:t xml:space="preserve"> to select a</w:t>
        </w:r>
        <w:r w:rsidR="00120CED" w:rsidRPr="001303AC">
          <w:rPr>
            <w:rFonts w:eastAsiaTheme="minorEastAsia"/>
          </w:rPr>
          <w:t xml:space="preserve"> </w:t>
        </w:r>
      </w:ins>
      <w:ins w:id="43" w:author="S2#136ah" w:date="2019-12-31T14:06:00Z">
        <w:r w:rsidR="00140BEA">
          <w:rPr>
            <w:rFonts w:eastAsiaTheme="minorEastAsia"/>
          </w:rPr>
          <w:t xml:space="preserve">different </w:t>
        </w:r>
      </w:ins>
      <w:ins w:id="44" w:author="S2#136ah" w:date="2019-12-31T11:50:00Z">
        <w:r w:rsidR="00120CED" w:rsidRPr="001303AC">
          <w:rPr>
            <w:rFonts w:eastAsiaTheme="minorEastAsia"/>
          </w:rPr>
          <w:t xml:space="preserve">I-SMF supporting the requested DNAI and perform I-SMF relocation procedure. </w:t>
        </w:r>
      </w:ins>
    </w:p>
    <w:p w14:paraId="7C560584" w14:textId="4F9A5585" w:rsidR="00120CED" w:rsidRPr="001303AC" w:rsidRDefault="001303AC" w:rsidP="001303AC">
      <w:pPr>
        <w:pStyle w:val="B1"/>
        <w:rPr>
          <w:ins w:id="45" w:author="S2#136ah" w:date="2019-12-31T11:50:00Z"/>
          <w:rFonts w:eastAsiaTheme="minorEastAsia"/>
        </w:rPr>
      </w:pPr>
      <w:ins w:id="46" w:author="S2#136ah" w:date="2019-12-31T13:56:00Z">
        <w:r w:rsidRPr="00140E21">
          <w:t>-</w:t>
        </w:r>
        <w:r w:rsidRPr="00140E21">
          <w:tab/>
        </w:r>
      </w:ins>
      <w:ins w:id="47" w:author="S2#136ah" w:date="2019-12-31T11:50:00Z">
        <w:r w:rsidR="00120CED" w:rsidRPr="001303AC">
          <w:rPr>
            <w:rFonts w:eastAsiaTheme="minorEastAsia"/>
          </w:rPr>
          <w:t>If the target UE has not been registered in the network, the AM-PCF stores the AF request information locally. When the UE register in the network, the AM-PCF sends the AF request information including the DNN, S-NSSAI and requested DNAI to the AMF. When the UE establishes a PDU Session towards the DNN and S-</w:t>
        </w:r>
        <w:r w:rsidR="00120CED" w:rsidRPr="001303AC">
          <w:rPr>
            <w:rFonts w:eastAsiaTheme="minorEastAsia"/>
          </w:rPr>
          <w:lastRenderedPageBreak/>
          <w:t>NSSAI, the AMF performs I-SMF/SMF reselection to select an I-SMF or SMF supporting the requested DNAI to establish the PDU Session.</w:t>
        </w:r>
      </w:ins>
    </w:p>
    <w:p w14:paraId="0B1E9F3A" w14:textId="538AEE91" w:rsidR="00120CED" w:rsidRPr="00A612CA" w:rsidRDefault="00120CED" w:rsidP="00A612CA">
      <w:pPr>
        <w:overflowPunct/>
        <w:autoSpaceDE/>
        <w:autoSpaceDN/>
        <w:adjustRightInd/>
        <w:textAlignment w:val="auto"/>
        <w:rPr>
          <w:ins w:id="48" w:author="S2#136ah" w:date="2019-12-31T11:50:00Z"/>
          <w:rFonts w:eastAsiaTheme="minorEastAsia"/>
          <w:color w:val="auto"/>
          <w:lang w:eastAsia="en-US"/>
        </w:rPr>
      </w:pPr>
      <w:ins w:id="49" w:author="S2#136ah" w:date="2019-12-31T11:50:00Z">
        <w:r w:rsidRPr="00A612CA">
          <w:rPr>
            <w:rFonts w:eastAsiaTheme="minorEastAsia"/>
            <w:color w:val="auto"/>
            <w:lang w:eastAsia="en-US"/>
          </w:rPr>
          <w:t>If the SMF or I-</w:t>
        </w:r>
        <w:proofErr w:type="gramStart"/>
        <w:r w:rsidRPr="00A612CA">
          <w:rPr>
            <w:rFonts w:eastAsiaTheme="minorEastAsia"/>
            <w:color w:val="auto"/>
            <w:lang w:eastAsia="en-US"/>
          </w:rPr>
          <w:t>SMF(</w:t>
        </w:r>
        <w:proofErr w:type="gramEnd"/>
        <w:r w:rsidRPr="00A612CA">
          <w:rPr>
            <w:rFonts w:eastAsiaTheme="minorEastAsia"/>
            <w:color w:val="auto"/>
            <w:lang w:eastAsia="en-US"/>
          </w:rPr>
          <w:t xml:space="preserve">ETSUN case) cannot support the requested DNAI, the SMF may </w:t>
        </w:r>
      </w:ins>
      <w:ins w:id="50" w:author="S2#136ah" w:date="2019-12-31T11:56:00Z">
        <w:r w:rsidR="00E15178" w:rsidRPr="00A612CA">
          <w:rPr>
            <w:rFonts w:eastAsiaTheme="minorEastAsia"/>
            <w:color w:val="auto"/>
            <w:lang w:eastAsia="en-US"/>
          </w:rPr>
          <w:t>trigger</w:t>
        </w:r>
      </w:ins>
      <w:ins w:id="51" w:author="S2#136ah" w:date="2019-12-31T11:50:00Z">
        <w:r w:rsidRPr="00A612CA">
          <w:rPr>
            <w:rFonts w:eastAsiaTheme="minorEastAsia"/>
            <w:color w:val="auto"/>
            <w:lang w:eastAsia="en-US"/>
          </w:rPr>
          <w:t xml:space="preserve"> the UE to reactivate the PDU Session so the AMF can reselect a different SMF supporting the requested DNAI.</w:t>
        </w:r>
      </w:ins>
    </w:p>
    <w:p w14:paraId="30CF3ABB" w14:textId="77777777" w:rsidR="00120CED" w:rsidRPr="00A612CA" w:rsidRDefault="00120CED" w:rsidP="00A612CA">
      <w:pPr>
        <w:overflowPunct/>
        <w:autoSpaceDE/>
        <w:autoSpaceDN/>
        <w:adjustRightInd/>
        <w:textAlignment w:val="auto"/>
        <w:rPr>
          <w:ins w:id="52" w:author="S2#136ah" w:date="2019-12-31T11:50:00Z"/>
          <w:rFonts w:eastAsiaTheme="minorEastAsia"/>
          <w:color w:val="auto"/>
          <w:lang w:eastAsia="en-US"/>
        </w:rPr>
      </w:pPr>
      <w:ins w:id="53" w:author="S2#136ah" w:date="2019-12-31T11:50:00Z">
        <w:r w:rsidRPr="00A612CA">
          <w:rPr>
            <w:rFonts w:eastAsiaTheme="minorEastAsia"/>
            <w:color w:val="auto"/>
            <w:lang w:eastAsia="en-US"/>
          </w:rPr>
          <w:t>After the I-SMF or new SMF supporting the requested DNAI has been used for the PDU Session, the SMF then can activate the traffic routing towards Local (access to) Data Network.</w:t>
        </w:r>
      </w:ins>
    </w:p>
    <w:p w14:paraId="190CD66D" w14:textId="77777777" w:rsidR="00120CED" w:rsidRDefault="00120CED" w:rsidP="00120CED">
      <w:pPr>
        <w:pStyle w:val="B1"/>
        <w:ind w:left="0" w:firstLine="0"/>
        <w:rPr>
          <w:ins w:id="54" w:author="S2#136ah" w:date="2019-12-31T11:50:00Z"/>
          <w:lang w:val="en-IN"/>
        </w:rPr>
      </w:pPr>
    </w:p>
    <w:p w14:paraId="1C8AD9CF" w14:textId="77777777" w:rsidR="00120CED" w:rsidRPr="00187798" w:rsidRDefault="00120CED" w:rsidP="00120CED">
      <w:pPr>
        <w:pStyle w:val="3"/>
        <w:rPr>
          <w:ins w:id="55" w:author="S2#136ah" w:date="2019-12-31T11:50:00Z"/>
        </w:rPr>
      </w:pPr>
      <w:bookmarkStart w:id="56" w:name="_Toc26773893"/>
      <w:bookmarkStart w:id="57" w:name="_Toc26346623"/>
      <w:bookmarkStart w:id="58" w:name="_Toc26346410"/>
      <w:bookmarkStart w:id="59" w:name="_Toc23255038"/>
      <w:proofErr w:type="gramStart"/>
      <w:ins w:id="60" w:author="S2#136ah" w:date="2019-12-31T11:50:00Z">
        <w:r>
          <w:t>6.X.2</w:t>
        </w:r>
        <w:proofErr w:type="gramEnd"/>
        <w:r>
          <w:tab/>
          <w:t>Procedures</w:t>
        </w:r>
        <w:bookmarkEnd w:id="56"/>
        <w:bookmarkEnd w:id="57"/>
        <w:bookmarkEnd w:id="58"/>
        <w:bookmarkEnd w:id="59"/>
      </w:ins>
    </w:p>
    <w:p w14:paraId="15D2953F" w14:textId="77777777" w:rsidR="00120CED" w:rsidRPr="00E92E9A" w:rsidRDefault="00120CED" w:rsidP="00120CED">
      <w:pPr>
        <w:pStyle w:val="B1"/>
        <w:ind w:left="0" w:firstLine="0"/>
        <w:jc w:val="center"/>
        <w:rPr>
          <w:ins w:id="61" w:author="S2#136ah" w:date="2019-12-31T11:50:00Z"/>
          <w:b/>
        </w:rPr>
      </w:pPr>
      <w:ins w:id="62" w:author="S2#136ah" w:date="2019-12-31T11:50:00Z">
        <w:r>
          <w:object w:dxaOrig="10866" w:dyaOrig="7189" w14:anchorId="763EB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7.95pt" o:ole="">
              <v:imagedata r:id="rId8" o:title=""/>
            </v:shape>
            <o:OLEObject Type="Embed" ProgID="Visio.Drawing.11" ShapeID="_x0000_i1025" DrawAspect="Content" ObjectID="_1639934155" r:id="rId9"/>
          </w:object>
        </w:r>
      </w:ins>
    </w:p>
    <w:p w14:paraId="4AB44A75" w14:textId="5DA76CAD" w:rsidR="00120CED" w:rsidRPr="00077C57" w:rsidRDefault="00120CED" w:rsidP="00120CED">
      <w:pPr>
        <w:pStyle w:val="B1"/>
        <w:ind w:left="0" w:firstLine="0"/>
        <w:jc w:val="center"/>
        <w:rPr>
          <w:ins w:id="63" w:author="S2#136ah" w:date="2019-12-31T11:50:00Z"/>
          <w:b/>
        </w:rPr>
      </w:pPr>
      <w:ins w:id="64" w:author="S2#136ah" w:date="2019-12-31T11:50:00Z">
        <w:r w:rsidRPr="00E92E9A">
          <w:rPr>
            <w:b/>
          </w:rPr>
          <w:t xml:space="preserve">Figure </w:t>
        </w:r>
        <w:r>
          <w:rPr>
            <w:b/>
          </w:rPr>
          <w:t>6</w:t>
        </w:r>
        <w:r w:rsidRPr="00E92E9A">
          <w:rPr>
            <w:b/>
          </w:rPr>
          <w:t>.x.2-1</w:t>
        </w:r>
        <w:r>
          <w:rPr>
            <w:b/>
          </w:rPr>
          <w:t xml:space="preserve"> </w:t>
        </w:r>
        <w:r w:rsidR="00FF6E7D">
          <w:rPr>
            <w:b/>
          </w:rPr>
          <w:t xml:space="preserve">Activating </w:t>
        </w:r>
        <w:r>
          <w:rPr>
            <w:b/>
          </w:rPr>
          <w:t>AF influence on traffic routing when I-SMF or SMF don’t support requested DNAI</w:t>
        </w:r>
      </w:ins>
    </w:p>
    <w:p w14:paraId="019949AB" w14:textId="77777777" w:rsidR="00120CED" w:rsidRPr="001303AC" w:rsidRDefault="00120CED" w:rsidP="001303AC">
      <w:pPr>
        <w:pStyle w:val="B1"/>
        <w:rPr>
          <w:ins w:id="65" w:author="S2#136ah" w:date="2019-12-31T11:50:00Z"/>
          <w:rFonts w:eastAsiaTheme="minorEastAsia"/>
        </w:rPr>
      </w:pPr>
      <w:ins w:id="66" w:author="S2#136ah" w:date="2019-12-31T11:50:00Z">
        <w:r w:rsidRPr="001303AC">
          <w:rPr>
            <w:rFonts w:eastAsiaTheme="minorEastAsia"/>
          </w:rPr>
          <w:t xml:space="preserve">This procedure is example to illustrate how to trigger the AMF to select an I-SMF supporting the requested DNAI. </w:t>
        </w:r>
      </w:ins>
    </w:p>
    <w:p w14:paraId="70ABCC75" w14:textId="06864635" w:rsidR="00120CED" w:rsidRPr="001303AC" w:rsidRDefault="00120CED" w:rsidP="008B5A65">
      <w:pPr>
        <w:pStyle w:val="B1"/>
        <w:numPr>
          <w:ilvl w:val="0"/>
          <w:numId w:val="1"/>
        </w:numPr>
        <w:rPr>
          <w:ins w:id="67" w:author="S2#136ah" w:date="2019-12-31T11:50:00Z"/>
          <w:rFonts w:eastAsiaTheme="minorEastAsia"/>
        </w:rPr>
      </w:pPr>
      <w:ins w:id="68" w:author="S2#136ah" w:date="2019-12-31T11:50:00Z">
        <w:r w:rsidRPr="001303AC">
          <w:rPr>
            <w:rFonts w:eastAsiaTheme="minorEastAsia"/>
          </w:rPr>
          <w:t>The AM-PCF subscribe the AF request information in the UDR.</w:t>
        </w:r>
      </w:ins>
    </w:p>
    <w:p w14:paraId="09CF8C36" w14:textId="3613D5B9" w:rsidR="00120CED" w:rsidRPr="001303AC" w:rsidRDefault="00120CED" w:rsidP="008B5A65">
      <w:pPr>
        <w:pStyle w:val="B1"/>
        <w:numPr>
          <w:ilvl w:val="0"/>
          <w:numId w:val="1"/>
        </w:numPr>
        <w:rPr>
          <w:ins w:id="69" w:author="S2#136ah" w:date="2019-12-31T11:50:00Z"/>
          <w:rFonts w:eastAsiaTheme="minorEastAsia"/>
        </w:rPr>
      </w:pPr>
      <w:ins w:id="70" w:author="S2#136ah" w:date="2019-12-31T11:50:00Z">
        <w:r w:rsidRPr="001303AC">
          <w:rPr>
            <w:rFonts w:eastAsiaTheme="minorEastAsia"/>
          </w:rPr>
          <w:t>The AF request information storage in the UDR is created/modified/released by the NEF per AF request.</w:t>
        </w:r>
      </w:ins>
    </w:p>
    <w:p w14:paraId="7A429B40" w14:textId="278D926E" w:rsidR="00120CED" w:rsidRPr="001303AC" w:rsidRDefault="00120CED" w:rsidP="008B5A65">
      <w:pPr>
        <w:pStyle w:val="B1"/>
        <w:numPr>
          <w:ilvl w:val="0"/>
          <w:numId w:val="1"/>
        </w:numPr>
        <w:rPr>
          <w:ins w:id="71" w:author="S2#136ah" w:date="2019-12-31T11:50:00Z"/>
          <w:rFonts w:eastAsiaTheme="minorEastAsia"/>
        </w:rPr>
      </w:pPr>
      <w:ins w:id="72" w:author="S2#136ah" w:date="2019-12-31T11:50:00Z">
        <w:r w:rsidRPr="001303AC">
          <w:rPr>
            <w:rFonts w:eastAsiaTheme="minorEastAsia"/>
          </w:rPr>
          <w:t xml:space="preserve">The UDR sends the </w:t>
        </w:r>
        <w:proofErr w:type="spellStart"/>
        <w:r w:rsidRPr="001303AC">
          <w:rPr>
            <w:rFonts w:eastAsiaTheme="minorEastAsia"/>
          </w:rPr>
          <w:t>Nudr_DM_Notify</w:t>
        </w:r>
        <w:proofErr w:type="spellEnd"/>
        <w:r w:rsidRPr="001303AC">
          <w:rPr>
            <w:rFonts w:eastAsiaTheme="minorEastAsia"/>
          </w:rPr>
          <w:t xml:space="preserve"> to AM-PCF, including the AF request information.</w:t>
        </w:r>
      </w:ins>
    </w:p>
    <w:p w14:paraId="684AE9D2" w14:textId="70D709AE" w:rsidR="00120CED" w:rsidRPr="001303AC" w:rsidRDefault="00120CED" w:rsidP="008B5A65">
      <w:pPr>
        <w:pStyle w:val="B1"/>
        <w:numPr>
          <w:ilvl w:val="0"/>
          <w:numId w:val="1"/>
        </w:numPr>
        <w:rPr>
          <w:ins w:id="73" w:author="S2#136ah" w:date="2019-12-31T11:50:00Z"/>
          <w:rFonts w:eastAsiaTheme="minorEastAsia"/>
        </w:rPr>
      </w:pPr>
      <w:ins w:id="74" w:author="S2#136ah" w:date="2019-12-31T11:50:00Z">
        <w:r w:rsidRPr="001303AC">
          <w:rPr>
            <w:rFonts w:eastAsiaTheme="minorEastAsia"/>
          </w:rPr>
          <w:t xml:space="preserve">One of the target UE has been registered in the AM-PCF. The AM-PCF sends </w:t>
        </w:r>
        <w:proofErr w:type="spellStart"/>
        <w:r w:rsidRPr="001303AC">
          <w:rPr>
            <w:rFonts w:eastAsiaTheme="minorEastAsia"/>
          </w:rPr>
          <w:t>Npcf_AMPolicyControl_Update</w:t>
        </w:r>
        <w:proofErr w:type="spellEnd"/>
        <w:r w:rsidRPr="001303AC">
          <w:rPr>
            <w:rFonts w:eastAsiaTheme="minorEastAsia"/>
          </w:rPr>
          <w:t xml:space="preserve"> to AMF to modify the AM association. This message includes the AF request information.</w:t>
        </w:r>
      </w:ins>
    </w:p>
    <w:p w14:paraId="1CF91BFF" w14:textId="1FC48112" w:rsidR="00120CED" w:rsidRPr="001303AC" w:rsidRDefault="00120CED" w:rsidP="008B5A65">
      <w:pPr>
        <w:pStyle w:val="B1"/>
        <w:numPr>
          <w:ilvl w:val="0"/>
          <w:numId w:val="1"/>
        </w:numPr>
        <w:rPr>
          <w:ins w:id="75" w:author="S2#136ah" w:date="2019-12-31T11:50:00Z"/>
          <w:rFonts w:eastAsiaTheme="minorEastAsia"/>
        </w:rPr>
      </w:pPr>
      <w:ins w:id="76" w:author="S2#136ah" w:date="2019-12-31T11:50:00Z">
        <w:r w:rsidRPr="001303AC">
          <w:rPr>
            <w:rFonts w:eastAsiaTheme="minorEastAsia"/>
          </w:rPr>
          <w:t>According to the S-NSSAI and DNN</w:t>
        </w:r>
      </w:ins>
      <w:ins w:id="77" w:author="S2#136ah" w:date="2019-12-31T14:02:00Z">
        <w:r w:rsidR="00A612CA">
          <w:rPr>
            <w:rFonts w:eastAsiaTheme="minorEastAsia"/>
          </w:rPr>
          <w:t xml:space="preserve"> </w:t>
        </w:r>
        <w:r w:rsidR="00A612CA">
          <w:rPr>
            <w:rFonts w:eastAsiaTheme="minorEastAsia" w:hint="eastAsia"/>
            <w:lang w:eastAsia="zh-CN"/>
          </w:rPr>
          <w:t>in</w:t>
        </w:r>
        <w:r w:rsidR="00A612CA">
          <w:rPr>
            <w:rFonts w:eastAsiaTheme="minorEastAsia"/>
            <w:lang w:eastAsia="zh-CN"/>
          </w:rPr>
          <w:t xml:space="preserve"> the AF request information</w:t>
        </w:r>
      </w:ins>
      <w:ins w:id="78" w:author="S2#136ah" w:date="2019-12-31T11:50:00Z">
        <w:r w:rsidRPr="001303AC">
          <w:rPr>
            <w:rFonts w:eastAsiaTheme="minorEastAsia"/>
          </w:rPr>
          <w:t>, the AMF checks if target PDU Session has been established. The AMF further check if the I-SMF or SMF of the targeting PDU Session supports the requested DNAI or not. If not the AMF performs I-SMF selection</w:t>
        </w:r>
        <w:r w:rsidRPr="001303AC">
          <w:rPr>
            <w:rFonts w:eastAsiaTheme="minorEastAsia" w:hint="eastAsia"/>
          </w:rPr>
          <w:t>.</w:t>
        </w:r>
        <w:r w:rsidRPr="001303AC">
          <w:rPr>
            <w:rFonts w:eastAsiaTheme="minorEastAsia"/>
          </w:rPr>
          <w:t xml:space="preserve"> The NRF provides I-SMF profile to AMF. </w:t>
        </w:r>
        <w:proofErr w:type="gramStart"/>
        <w:r w:rsidRPr="001303AC">
          <w:rPr>
            <w:rFonts w:eastAsiaTheme="minorEastAsia"/>
          </w:rPr>
          <w:t>The I</w:t>
        </w:r>
        <w:proofErr w:type="gramEnd"/>
        <w:r w:rsidRPr="001303AC">
          <w:rPr>
            <w:rFonts w:eastAsiaTheme="minorEastAsia"/>
          </w:rPr>
          <w:t>-SMF profile includes the supported DNAI list.</w:t>
        </w:r>
      </w:ins>
    </w:p>
    <w:p w14:paraId="1BB3BF09" w14:textId="5D8FAE34" w:rsidR="00120CED" w:rsidRPr="001303AC" w:rsidRDefault="00120CED" w:rsidP="008B5A65">
      <w:pPr>
        <w:pStyle w:val="B1"/>
        <w:numPr>
          <w:ilvl w:val="0"/>
          <w:numId w:val="1"/>
        </w:numPr>
        <w:rPr>
          <w:ins w:id="79" w:author="S2#136ah" w:date="2019-12-31T11:50:00Z"/>
          <w:rFonts w:eastAsiaTheme="minorEastAsia"/>
        </w:rPr>
      </w:pPr>
      <w:ins w:id="80" w:author="S2#136ah" w:date="2019-12-31T11:50:00Z">
        <w:r w:rsidRPr="001303AC">
          <w:rPr>
            <w:rFonts w:eastAsiaTheme="minorEastAsia"/>
          </w:rPr>
          <w:t>The AMF selects one of the I</w:t>
        </w:r>
        <w:r w:rsidRPr="001303AC">
          <w:rPr>
            <w:rFonts w:eastAsiaTheme="minorEastAsia" w:hint="eastAsia"/>
          </w:rPr>
          <w:t>-</w:t>
        </w:r>
        <w:r w:rsidRPr="001303AC">
          <w:rPr>
            <w:rFonts w:eastAsiaTheme="minorEastAsia"/>
          </w:rPr>
          <w:t>SMF supporting the requested DNAI and performs I</w:t>
        </w:r>
        <w:r w:rsidRPr="001303AC">
          <w:rPr>
            <w:rFonts w:eastAsiaTheme="minorEastAsia" w:hint="eastAsia"/>
          </w:rPr>
          <w:t>-</w:t>
        </w:r>
        <w:r w:rsidRPr="001303AC">
          <w:rPr>
            <w:rFonts w:eastAsiaTheme="minorEastAsia"/>
          </w:rPr>
          <w:t>SMF insertion procedure as Rel-16 ETSUN procedure</w:t>
        </w:r>
        <w:r w:rsidRPr="001303AC">
          <w:rPr>
            <w:rFonts w:eastAsiaTheme="minorEastAsia" w:hint="eastAsia"/>
          </w:rPr>
          <w:t>.</w:t>
        </w:r>
      </w:ins>
      <w:ins w:id="81" w:author="S2#136ah" w:date="2019-12-31T11:57:00Z">
        <w:r w:rsidR="00285AF1" w:rsidRPr="001303AC">
          <w:rPr>
            <w:rFonts w:eastAsiaTheme="minorEastAsia"/>
          </w:rPr>
          <w:t xml:space="preserve"> </w:t>
        </w:r>
      </w:ins>
      <w:proofErr w:type="gramStart"/>
      <w:ins w:id="82" w:author="S2#136ah" w:date="2019-12-31T11:50:00Z">
        <w:r w:rsidRPr="001303AC">
          <w:rPr>
            <w:rFonts w:eastAsiaTheme="minorEastAsia"/>
          </w:rPr>
          <w:t>The I</w:t>
        </w:r>
        <w:proofErr w:type="gramEnd"/>
        <w:r w:rsidRPr="001303AC">
          <w:rPr>
            <w:rFonts w:eastAsiaTheme="minorEastAsia"/>
          </w:rPr>
          <w:t>-SMF provides its supported DNAI list to the SMF, so the SMF knows the requested DNAI is supported by the I-SMF.</w:t>
        </w:r>
      </w:ins>
    </w:p>
    <w:p w14:paraId="59B474FD" w14:textId="731C63DC" w:rsidR="00120CED" w:rsidRPr="001303AC" w:rsidRDefault="00120CED" w:rsidP="008B5A65">
      <w:pPr>
        <w:pStyle w:val="B1"/>
        <w:numPr>
          <w:ilvl w:val="0"/>
          <w:numId w:val="1"/>
        </w:numPr>
        <w:rPr>
          <w:ins w:id="83" w:author="S2#136ah" w:date="2019-12-31T11:50:00Z"/>
          <w:rFonts w:eastAsiaTheme="minorEastAsia"/>
        </w:rPr>
      </w:pPr>
      <w:ins w:id="84" w:author="S2#136ah" w:date="2019-12-31T11:50:00Z">
        <w:r w:rsidRPr="001303AC">
          <w:rPr>
            <w:rFonts w:eastAsiaTheme="minorEastAsia"/>
          </w:rPr>
          <w:t>The SMF activate</w:t>
        </w:r>
      </w:ins>
      <w:ins w:id="85" w:author="S2#136ah" w:date="2019-12-31T11:57:00Z">
        <w:r w:rsidR="00113349" w:rsidRPr="001303AC">
          <w:rPr>
            <w:rFonts w:eastAsiaTheme="minorEastAsia"/>
          </w:rPr>
          <w:t>s</w:t>
        </w:r>
      </w:ins>
      <w:ins w:id="86" w:author="S2#136ah" w:date="2019-12-31T11:50:00Z">
        <w:r w:rsidRPr="001303AC">
          <w:rPr>
            <w:rFonts w:eastAsiaTheme="minorEastAsia"/>
          </w:rPr>
          <w:t xml:space="preserve"> the traffic routing influence towards the Local Data Network as Rel-16 ETSUN procedure. </w:t>
        </w:r>
      </w:ins>
    </w:p>
    <w:p w14:paraId="7AF8FB01" w14:textId="77777777" w:rsidR="00120CED" w:rsidRPr="001E092A" w:rsidRDefault="00120CED" w:rsidP="00120CED">
      <w:pPr>
        <w:pStyle w:val="B1"/>
        <w:rPr>
          <w:ins w:id="87" w:author="S2#136ah" w:date="2019-12-31T11:50:00Z"/>
          <w:lang w:val="en-IN"/>
        </w:rPr>
      </w:pPr>
    </w:p>
    <w:p w14:paraId="3CC24130" w14:textId="77777777" w:rsidR="00120CED" w:rsidRDefault="00120CED" w:rsidP="00120CED">
      <w:pPr>
        <w:pStyle w:val="3"/>
        <w:rPr>
          <w:ins w:id="88" w:author="S2#136ah" w:date="2019-12-31T11:50:00Z"/>
          <w:lang w:eastAsia="zh-CN"/>
        </w:rPr>
      </w:pPr>
      <w:bookmarkStart w:id="89" w:name="_Toc26773894"/>
      <w:bookmarkStart w:id="90" w:name="_Toc26346624"/>
      <w:bookmarkStart w:id="91" w:name="_Toc26346411"/>
      <w:bookmarkStart w:id="92" w:name="_Toc23255039"/>
      <w:bookmarkStart w:id="93" w:name="_Toc19026902"/>
      <w:bookmarkStart w:id="94" w:name="_Toc19034313"/>
      <w:bookmarkStart w:id="95" w:name="_Toc19036503"/>
      <w:bookmarkStart w:id="96" w:name="_Toc19037501"/>
      <w:bookmarkStart w:id="97" w:name="_Toc19048014"/>
      <w:proofErr w:type="gramStart"/>
      <w:ins w:id="98" w:author="S2#136ah" w:date="2019-12-31T11:50:00Z">
        <w:r>
          <w:rPr>
            <w:lang w:eastAsia="zh-CN"/>
          </w:rPr>
          <w:t>6.X.3</w:t>
        </w:r>
        <w:proofErr w:type="gramEnd"/>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89"/>
        <w:bookmarkEnd w:id="90"/>
        <w:bookmarkEnd w:id="91"/>
        <w:bookmarkEnd w:id="92"/>
      </w:ins>
    </w:p>
    <w:p w14:paraId="034B909A" w14:textId="77777777" w:rsidR="00120CED" w:rsidRPr="001303AC" w:rsidRDefault="00120CED" w:rsidP="001303AC">
      <w:pPr>
        <w:overflowPunct/>
        <w:autoSpaceDE/>
        <w:autoSpaceDN/>
        <w:adjustRightInd/>
        <w:textAlignment w:val="auto"/>
        <w:rPr>
          <w:ins w:id="99" w:author="S2#136ah" w:date="2019-12-31T11:50:00Z"/>
          <w:rFonts w:eastAsiaTheme="minorEastAsia"/>
          <w:color w:val="auto"/>
          <w:lang w:eastAsia="en-US"/>
        </w:rPr>
      </w:pPr>
      <w:ins w:id="100" w:author="S2#136ah" w:date="2019-12-31T11:50:00Z">
        <w:r w:rsidRPr="001303AC">
          <w:rPr>
            <w:rFonts w:eastAsiaTheme="minorEastAsia"/>
            <w:color w:val="auto"/>
            <w:lang w:eastAsia="en-US"/>
          </w:rPr>
          <w:t>AM-PCF</w:t>
        </w:r>
        <w:r w:rsidRPr="001303AC">
          <w:rPr>
            <w:rFonts w:eastAsiaTheme="minorEastAsia"/>
            <w:color w:val="auto"/>
            <w:lang w:eastAsia="en-US"/>
          </w:rPr>
          <w:t>：</w:t>
        </w:r>
      </w:ins>
    </w:p>
    <w:p w14:paraId="04F72656" w14:textId="7327ADE1" w:rsidR="00120CED" w:rsidRPr="001303AC" w:rsidRDefault="00120CED" w:rsidP="008B5A65">
      <w:pPr>
        <w:pStyle w:val="B1"/>
        <w:numPr>
          <w:ilvl w:val="0"/>
          <w:numId w:val="2"/>
        </w:numPr>
        <w:rPr>
          <w:ins w:id="101" w:author="S2#136ah" w:date="2019-12-31T11:50:00Z"/>
          <w:rFonts w:eastAsiaTheme="minorEastAsia"/>
        </w:rPr>
      </w:pPr>
      <w:ins w:id="102" w:author="S2#136ah" w:date="2019-12-31T11:50:00Z">
        <w:r w:rsidRPr="001303AC">
          <w:rPr>
            <w:rFonts w:eastAsiaTheme="minorEastAsia"/>
            <w:color w:val="auto"/>
            <w:lang w:eastAsia="en-US"/>
          </w:rPr>
          <w:t>Subscrib</w:t>
        </w:r>
        <w:r w:rsidRPr="001303AC">
          <w:rPr>
            <w:rFonts w:eastAsiaTheme="minorEastAsia"/>
          </w:rPr>
          <w:t>e the AF request modification in UDR</w:t>
        </w:r>
      </w:ins>
    </w:p>
    <w:p w14:paraId="1886622D" w14:textId="162115B1" w:rsidR="00120CED" w:rsidRPr="001303AC" w:rsidRDefault="00120CED" w:rsidP="008B5A65">
      <w:pPr>
        <w:pStyle w:val="B1"/>
        <w:numPr>
          <w:ilvl w:val="0"/>
          <w:numId w:val="2"/>
        </w:numPr>
        <w:rPr>
          <w:ins w:id="103" w:author="S2#136ah" w:date="2019-12-31T11:50:00Z"/>
          <w:rFonts w:eastAsiaTheme="minorEastAsia"/>
        </w:rPr>
      </w:pPr>
      <w:ins w:id="104" w:author="S2#136ah" w:date="2019-12-31T11:50:00Z">
        <w:r w:rsidRPr="001303AC">
          <w:rPr>
            <w:rFonts w:eastAsiaTheme="minorEastAsia"/>
          </w:rPr>
          <w:t>Receives the AF request information from the UDR.</w:t>
        </w:r>
      </w:ins>
    </w:p>
    <w:p w14:paraId="767113E7" w14:textId="77777777" w:rsidR="00120CED" w:rsidRPr="001303AC" w:rsidRDefault="00120CED" w:rsidP="008B5A65">
      <w:pPr>
        <w:pStyle w:val="B1"/>
        <w:numPr>
          <w:ilvl w:val="0"/>
          <w:numId w:val="2"/>
        </w:numPr>
        <w:rPr>
          <w:ins w:id="105" w:author="S2#136ah" w:date="2019-12-31T11:50:00Z"/>
          <w:rFonts w:eastAsiaTheme="minorEastAsia"/>
          <w:color w:val="auto"/>
          <w:lang w:eastAsia="en-US"/>
        </w:rPr>
      </w:pPr>
      <w:ins w:id="106" w:author="S2#136ah" w:date="2019-12-31T11:50:00Z">
        <w:r w:rsidRPr="001303AC">
          <w:rPr>
            <w:rFonts w:eastAsiaTheme="minorEastAsia"/>
          </w:rPr>
          <w:t>Sends the new/update</w:t>
        </w:r>
        <w:r w:rsidRPr="001303AC">
          <w:rPr>
            <w:rFonts w:eastAsiaTheme="minorEastAsia"/>
            <w:color w:val="auto"/>
            <w:lang w:eastAsia="en-US"/>
          </w:rPr>
          <w:t>d AF request information to AMF</w:t>
        </w:r>
      </w:ins>
    </w:p>
    <w:p w14:paraId="6B158561" w14:textId="77777777" w:rsidR="00120CED" w:rsidRPr="001303AC" w:rsidRDefault="00120CED" w:rsidP="001303AC">
      <w:pPr>
        <w:overflowPunct/>
        <w:autoSpaceDE/>
        <w:autoSpaceDN/>
        <w:adjustRightInd/>
        <w:textAlignment w:val="auto"/>
        <w:rPr>
          <w:ins w:id="107" w:author="S2#136ah" w:date="2019-12-31T11:50:00Z"/>
          <w:rFonts w:eastAsiaTheme="minorEastAsia"/>
          <w:color w:val="auto"/>
          <w:lang w:eastAsia="en-US"/>
        </w:rPr>
      </w:pPr>
      <w:ins w:id="108" w:author="S2#136ah" w:date="2019-12-31T11:50:00Z">
        <w:r w:rsidRPr="001303AC">
          <w:rPr>
            <w:rFonts w:eastAsiaTheme="minorEastAsia"/>
            <w:color w:val="auto"/>
            <w:lang w:eastAsia="en-US"/>
          </w:rPr>
          <w:t>AMF:</w:t>
        </w:r>
      </w:ins>
    </w:p>
    <w:p w14:paraId="33AAD798" w14:textId="77777777" w:rsidR="00120CED" w:rsidRPr="001303AC" w:rsidRDefault="00120CED" w:rsidP="008B5A65">
      <w:pPr>
        <w:pStyle w:val="B1"/>
        <w:numPr>
          <w:ilvl w:val="0"/>
          <w:numId w:val="3"/>
        </w:numPr>
        <w:rPr>
          <w:ins w:id="109" w:author="S2#136ah" w:date="2019-12-31T11:50:00Z"/>
          <w:rFonts w:eastAsiaTheme="minorEastAsia"/>
          <w:color w:val="auto"/>
          <w:lang w:eastAsia="en-US"/>
        </w:rPr>
      </w:pPr>
      <w:ins w:id="110" w:author="S2#136ah" w:date="2019-12-31T11:50:00Z">
        <w:r w:rsidRPr="001303AC">
          <w:rPr>
            <w:rFonts w:eastAsiaTheme="minorEastAsia"/>
            <w:color w:val="auto"/>
            <w:lang w:eastAsia="en-US"/>
          </w:rPr>
          <w:t>Receives the AF new/updated AF request information from the AM-PCF.</w:t>
        </w:r>
      </w:ins>
    </w:p>
    <w:p w14:paraId="3C1DB7B6" w14:textId="4F04F391" w:rsidR="00120CED" w:rsidRPr="001303AC" w:rsidRDefault="00120CED" w:rsidP="008B5A65">
      <w:pPr>
        <w:pStyle w:val="B1"/>
        <w:numPr>
          <w:ilvl w:val="0"/>
          <w:numId w:val="3"/>
        </w:numPr>
        <w:rPr>
          <w:ins w:id="111" w:author="S2#136ah" w:date="2019-12-31T11:50:00Z"/>
          <w:rFonts w:eastAsiaTheme="minorEastAsia"/>
          <w:color w:val="auto"/>
          <w:lang w:eastAsia="en-US"/>
        </w:rPr>
      </w:pPr>
      <w:ins w:id="112" w:author="S2#136ah" w:date="2019-12-31T11:50:00Z">
        <w:r w:rsidRPr="001303AC">
          <w:rPr>
            <w:rFonts w:eastAsiaTheme="minorEastAsia"/>
            <w:color w:val="auto"/>
            <w:lang w:eastAsia="en-US"/>
          </w:rPr>
          <w:t>Select I-SMF or SMF supporting the requested DNAI.</w:t>
        </w:r>
      </w:ins>
    </w:p>
    <w:p w14:paraId="5B1DA49F" w14:textId="77777777" w:rsidR="00120CED" w:rsidRPr="001303AC" w:rsidRDefault="00120CED" w:rsidP="008B5A65">
      <w:pPr>
        <w:pStyle w:val="B1"/>
        <w:numPr>
          <w:ilvl w:val="0"/>
          <w:numId w:val="3"/>
        </w:numPr>
        <w:rPr>
          <w:ins w:id="113" w:author="S2#136ah" w:date="2019-12-31T11:50:00Z"/>
          <w:rFonts w:eastAsiaTheme="minorEastAsia"/>
          <w:color w:val="auto"/>
          <w:lang w:eastAsia="en-US"/>
        </w:rPr>
      </w:pPr>
      <w:ins w:id="114" w:author="S2#136ah" w:date="2019-12-31T11:50:00Z">
        <w:r w:rsidRPr="001303AC">
          <w:rPr>
            <w:rFonts w:eastAsiaTheme="minorEastAsia"/>
            <w:color w:val="auto"/>
            <w:lang w:eastAsia="en-US"/>
          </w:rPr>
          <w:t>Perform I-SMF insertion/relocation.</w:t>
        </w:r>
      </w:ins>
    </w:p>
    <w:p w14:paraId="1B4149FF" w14:textId="77777777" w:rsidR="00120CED" w:rsidRPr="001303AC" w:rsidRDefault="00120CED" w:rsidP="001303AC">
      <w:pPr>
        <w:overflowPunct/>
        <w:autoSpaceDE/>
        <w:autoSpaceDN/>
        <w:adjustRightInd/>
        <w:textAlignment w:val="auto"/>
        <w:rPr>
          <w:ins w:id="115" w:author="S2#136ah" w:date="2019-12-31T11:50:00Z"/>
          <w:rFonts w:eastAsiaTheme="minorEastAsia"/>
          <w:color w:val="auto"/>
          <w:lang w:eastAsia="en-US"/>
        </w:rPr>
      </w:pPr>
      <w:ins w:id="116" w:author="S2#136ah" w:date="2019-12-31T11:50:00Z">
        <w:r w:rsidRPr="001303AC">
          <w:rPr>
            <w:rFonts w:eastAsiaTheme="minorEastAsia"/>
            <w:color w:val="auto"/>
            <w:lang w:eastAsia="en-US"/>
          </w:rPr>
          <w:t>NRF:</w:t>
        </w:r>
      </w:ins>
    </w:p>
    <w:p w14:paraId="32C07422" w14:textId="182748F4" w:rsidR="00120CED" w:rsidRPr="001303AC" w:rsidRDefault="00120CED" w:rsidP="008B5A65">
      <w:pPr>
        <w:pStyle w:val="B1"/>
        <w:numPr>
          <w:ilvl w:val="0"/>
          <w:numId w:val="4"/>
        </w:numPr>
        <w:rPr>
          <w:ins w:id="117" w:author="S2#136ah" w:date="2019-12-31T11:50:00Z"/>
          <w:rFonts w:eastAsiaTheme="minorEastAsia"/>
          <w:color w:val="auto"/>
          <w:lang w:eastAsia="en-US"/>
        </w:rPr>
      </w:pPr>
      <w:ins w:id="118" w:author="S2#136ah" w:date="2019-12-31T11:50:00Z">
        <w:r w:rsidRPr="001303AC">
          <w:rPr>
            <w:rFonts w:eastAsiaTheme="minorEastAsia"/>
            <w:color w:val="auto"/>
            <w:lang w:eastAsia="en-US"/>
          </w:rPr>
          <w:t xml:space="preserve">Store the supported DNAI </w:t>
        </w:r>
      </w:ins>
      <w:ins w:id="119" w:author="S2#136ah" w:date="2019-12-31T11:54:00Z">
        <w:r w:rsidR="005C7E25" w:rsidRPr="001303AC">
          <w:rPr>
            <w:rFonts w:eastAsiaTheme="minorEastAsia"/>
            <w:color w:val="auto"/>
            <w:lang w:eastAsia="en-US"/>
          </w:rPr>
          <w:t xml:space="preserve">in the service profile </w:t>
        </w:r>
      </w:ins>
      <w:ins w:id="120" w:author="S2#136ah" w:date="2019-12-31T11:50:00Z">
        <w:r w:rsidRPr="001303AC">
          <w:rPr>
            <w:rFonts w:eastAsiaTheme="minorEastAsia"/>
            <w:color w:val="auto"/>
            <w:lang w:eastAsia="en-US"/>
          </w:rPr>
          <w:t>of the I-SMF/SMF.</w:t>
        </w:r>
      </w:ins>
    </w:p>
    <w:p w14:paraId="1C34148B" w14:textId="77777777" w:rsidR="00120CED" w:rsidRPr="001303AC" w:rsidRDefault="00120CED" w:rsidP="001303AC">
      <w:pPr>
        <w:overflowPunct/>
        <w:autoSpaceDE/>
        <w:autoSpaceDN/>
        <w:adjustRightInd/>
        <w:textAlignment w:val="auto"/>
        <w:rPr>
          <w:ins w:id="121" w:author="S2#136ah" w:date="2019-12-31T11:50:00Z"/>
          <w:rFonts w:eastAsiaTheme="minorEastAsia"/>
          <w:color w:val="auto"/>
          <w:lang w:eastAsia="en-US"/>
        </w:rPr>
      </w:pPr>
      <w:ins w:id="122" w:author="S2#136ah" w:date="2019-12-31T11:50:00Z">
        <w:r w:rsidRPr="001303AC">
          <w:rPr>
            <w:rFonts w:eastAsiaTheme="minorEastAsia"/>
            <w:color w:val="auto"/>
            <w:lang w:eastAsia="en-US"/>
          </w:rPr>
          <w:t>SMF:</w:t>
        </w:r>
      </w:ins>
    </w:p>
    <w:p w14:paraId="1504EA52" w14:textId="62DCE870" w:rsidR="00120CED" w:rsidRDefault="00E15178" w:rsidP="008B5A65">
      <w:pPr>
        <w:pStyle w:val="B1"/>
        <w:numPr>
          <w:ilvl w:val="0"/>
          <w:numId w:val="5"/>
        </w:numPr>
        <w:rPr>
          <w:ins w:id="123" w:author="S2#136ah" w:date="2019-12-31T14:00:00Z"/>
          <w:rFonts w:eastAsiaTheme="minorEastAsia"/>
          <w:color w:val="auto"/>
          <w:lang w:eastAsia="en-US"/>
        </w:rPr>
      </w:pPr>
      <w:ins w:id="124" w:author="S2#136ah" w:date="2019-12-31T11:56:00Z">
        <w:r w:rsidRPr="001303AC">
          <w:rPr>
            <w:rFonts w:eastAsiaTheme="minorEastAsia"/>
            <w:color w:val="auto"/>
            <w:lang w:eastAsia="en-US"/>
          </w:rPr>
          <w:t>T</w:t>
        </w:r>
        <w:r w:rsidRPr="001303AC">
          <w:rPr>
            <w:rFonts w:eastAsiaTheme="minorEastAsia" w:hint="eastAsia"/>
            <w:color w:val="auto"/>
            <w:lang w:eastAsia="en-US"/>
          </w:rPr>
          <w:t>rigg</w:t>
        </w:r>
        <w:r w:rsidRPr="001303AC">
          <w:rPr>
            <w:rFonts w:eastAsiaTheme="minorEastAsia"/>
            <w:color w:val="auto"/>
            <w:lang w:eastAsia="en-US"/>
          </w:rPr>
          <w:t xml:space="preserve">er </w:t>
        </w:r>
      </w:ins>
      <w:ins w:id="125" w:author="S2#136ah" w:date="2019-12-31T11:50:00Z">
        <w:r w:rsidR="00120CED" w:rsidRPr="001303AC">
          <w:rPr>
            <w:rFonts w:eastAsiaTheme="minorEastAsia"/>
            <w:color w:val="auto"/>
            <w:lang w:eastAsia="en-US"/>
          </w:rPr>
          <w:t>the UE to reactivate the PDU Session</w:t>
        </w:r>
      </w:ins>
      <w:bookmarkStart w:id="126" w:name="_GoBack"/>
      <w:bookmarkEnd w:id="126"/>
    </w:p>
    <w:p w14:paraId="4F73A838" w14:textId="7EFE969C" w:rsidR="004F5672" w:rsidRPr="001303AC" w:rsidRDefault="00A612CA" w:rsidP="008B5A65">
      <w:pPr>
        <w:pStyle w:val="B1"/>
        <w:numPr>
          <w:ilvl w:val="0"/>
          <w:numId w:val="5"/>
        </w:numPr>
        <w:rPr>
          <w:ins w:id="127" w:author="S2#136ah" w:date="2019-12-31T11:50:00Z"/>
          <w:rFonts w:eastAsiaTheme="minorEastAsia"/>
          <w:color w:val="auto"/>
          <w:lang w:eastAsia="en-US"/>
        </w:rPr>
      </w:pPr>
      <w:ins w:id="128" w:author="S2#136ah" w:date="2019-12-31T14:00:00Z">
        <w:r>
          <w:rPr>
            <w:rFonts w:eastAsiaTheme="minorEastAsia"/>
            <w:color w:val="auto"/>
            <w:lang w:eastAsia="en-US"/>
          </w:rPr>
          <w:t xml:space="preserve"> </w:t>
        </w:r>
      </w:ins>
    </w:p>
    <w:bookmarkEnd w:id="93"/>
    <w:bookmarkEnd w:id="94"/>
    <w:bookmarkEnd w:id="95"/>
    <w:bookmarkEnd w:id="96"/>
    <w:bookmarkEnd w:id="97"/>
    <w:p w14:paraId="3BA9AAED" w14:textId="77777777"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0455C" w14:textId="77777777" w:rsidR="00A1423A" w:rsidRDefault="00A1423A">
      <w:pPr>
        <w:spacing w:after="0"/>
      </w:pPr>
      <w:r>
        <w:separator/>
      </w:r>
    </w:p>
  </w:endnote>
  <w:endnote w:type="continuationSeparator" w:id="0">
    <w:p w14:paraId="7C026697" w14:textId="77777777" w:rsidR="00A1423A" w:rsidRDefault="00A1423A">
      <w:pPr>
        <w:spacing w:after="0"/>
      </w:pPr>
      <w:r>
        <w:continuationSeparator/>
      </w:r>
    </w:p>
  </w:endnote>
  <w:endnote w:type="continuationNotice" w:id="1">
    <w:p w14:paraId="7D224F43" w14:textId="77777777" w:rsidR="00A1423A" w:rsidRDefault="00A142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2454EF" w:rsidRPr="00660390" w:rsidRDefault="002454E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454EF" w:rsidRPr="00553259" w:rsidRDefault="002454E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454EF" w:rsidRDefault="002454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6FC84" w14:textId="77777777" w:rsidR="00A1423A" w:rsidRDefault="00A1423A">
      <w:pPr>
        <w:spacing w:after="0"/>
      </w:pPr>
      <w:r>
        <w:separator/>
      </w:r>
    </w:p>
  </w:footnote>
  <w:footnote w:type="continuationSeparator" w:id="0">
    <w:p w14:paraId="0D4CDDEC" w14:textId="77777777" w:rsidR="00A1423A" w:rsidRDefault="00A1423A">
      <w:pPr>
        <w:spacing w:after="0"/>
      </w:pPr>
      <w:r>
        <w:continuationSeparator/>
      </w:r>
    </w:p>
  </w:footnote>
  <w:footnote w:type="continuationNotice" w:id="1">
    <w:p w14:paraId="32D58CCE" w14:textId="77777777" w:rsidR="00A1423A" w:rsidRDefault="00A142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2454EF" w:rsidRDefault="002454EF"/>
  <w:p w14:paraId="125706B4" w14:textId="77777777" w:rsidR="002454EF" w:rsidRDefault="002454E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2454EF" w:rsidRPr="008F1B1E" w:rsidRDefault="002454E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2454EF" w:rsidRPr="00660390" w:rsidRDefault="002454E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B5A65">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2454EF" w:rsidRDefault="002454E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1"/>
  </w:num>
  <w:num w:numId="3">
    <w:abstractNumId w:val="2"/>
  </w:num>
  <w:num w:numId="4">
    <w:abstractNumId w:val="5"/>
  </w:num>
  <w:num w:numId="5">
    <w:abstractNumId w:val="3"/>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136ah">
    <w15:presenceInfo w15:providerId="None" w15:userId="S2#13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3CEBC-C3D8-4B70-8A33-2F6A52285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Pages>
  <Words>822</Words>
  <Characters>4692</Characters>
  <Application>Microsoft Office Word</Application>
  <DocSecurity>0</DocSecurity>
  <PresentationFormat/>
  <Lines>39</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S2#136AH</cp:lastModifiedBy>
  <cp:revision>23</cp:revision>
  <dcterms:created xsi:type="dcterms:W3CDTF">2019-12-31T02:21:00Z</dcterms:created>
  <dcterms:modified xsi:type="dcterms:W3CDTF">2020-01-07T12:29:00Z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